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356CC" w14:textId="77777777" w:rsidR="00ED6200" w:rsidRDefault="00E86790" w:rsidP="005D7575">
      <w:pPr>
        <w:jc w:val="lowKashida"/>
      </w:pPr>
      <w:r>
        <w:t>Writing (I)</w:t>
      </w:r>
    </w:p>
    <w:p w14:paraId="5F45B5EF" w14:textId="77777777" w:rsidR="00E86790" w:rsidRDefault="00E86790" w:rsidP="00901A99">
      <w:pPr>
        <w:jc w:val="lowKashida"/>
      </w:pPr>
      <w:r>
        <w:t>Nowadays</w:t>
      </w:r>
      <w:ins w:id="0" w:author="Mehdi Shariat" w:date="2022-10-13T17:00:00Z">
        <w:r w:rsidR="00901A99">
          <w:t>,</w:t>
        </w:r>
      </w:ins>
      <w:r>
        <w:t xml:space="preserve"> in the modern and contemporary </w:t>
      </w:r>
      <w:del w:id="1" w:author="Mehdi Shariat" w:date="2022-10-13T17:00:00Z">
        <w:r w:rsidDel="00901A99">
          <w:delText xml:space="preserve">ara </w:delText>
        </w:r>
      </w:del>
      <w:ins w:id="2" w:author="Mehdi Shariat" w:date="2022-10-13T17:00:00Z">
        <w:r w:rsidR="00901A99">
          <w:t xml:space="preserve">era, </w:t>
        </w:r>
      </w:ins>
      <w:r>
        <w:t>protecting</w:t>
      </w:r>
      <w:ins w:id="3" w:author="Mehdi Shariat" w:date="2022-10-13T17:00:00Z">
        <w:r w:rsidR="00901A99">
          <w:t xml:space="preserve"> the</w:t>
        </w:r>
      </w:ins>
      <w:r>
        <w:t xml:space="preserve"> wild and wilderness</w:t>
      </w:r>
      <w:ins w:id="4" w:author="Mehdi Shariat" w:date="2022-10-13T17:00:00Z">
        <w:r w:rsidR="00901A99">
          <w:t>,</w:t>
        </w:r>
      </w:ins>
      <w:r>
        <w:t xml:space="preserve"> such</w:t>
      </w:r>
      <w:ins w:id="5" w:author="Mehdi Shariat" w:date="2022-10-13T17:00:00Z">
        <w:r w:rsidR="00901A99">
          <w:t xml:space="preserve"> as</w:t>
        </w:r>
      </w:ins>
      <w:r>
        <w:t xml:space="preserve"> </w:t>
      </w:r>
      <w:del w:id="6" w:author="Mehdi Shariat" w:date="2022-10-13T17:00:00Z">
        <w:r w:rsidRPr="006C6377" w:rsidDel="00901A99">
          <w:delText xml:space="preserve">Special </w:delText>
        </w:r>
      </w:del>
      <w:ins w:id="7" w:author="Mehdi Shariat" w:date="2022-10-13T17:00:00Z">
        <w:r w:rsidR="00901A99">
          <w:t>s</w:t>
        </w:r>
        <w:r w:rsidR="00901A99" w:rsidRPr="006C6377">
          <w:t xml:space="preserve">pecial </w:t>
        </w:r>
      </w:ins>
      <w:r>
        <w:t>kind</w:t>
      </w:r>
      <w:ins w:id="8" w:author="Mehdi Shariat" w:date="2022-10-13T17:00:00Z">
        <w:r w:rsidR="00901A99">
          <w:t>s</w:t>
        </w:r>
      </w:ins>
      <w:r>
        <w:t xml:space="preserve"> of animals, plant species, forests, </w:t>
      </w:r>
      <w:r w:rsidRPr="006C6377">
        <w:t>underground waters</w:t>
      </w:r>
      <w:ins w:id="9" w:author="Mehdi Shariat" w:date="2022-10-13T17:00:00Z">
        <w:r w:rsidR="00901A99">
          <w:t>,</w:t>
        </w:r>
      </w:ins>
      <w:r w:rsidRPr="006C6377">
        <w:t xml:space="preserve"> </w:t>
      </w:r>
      <w:r>
        <w:t>etc</w:t>
      </w:r>
      <w:ins w:id="10" w:author="Mehdi Shariat" w:date="2022-10-13T17:00:00Z">
        <w:r w:rsidR="00901A99">
          <w:t>.</w:t>
        </w:r>
      </w:ins>
      <w:r>
        <w:t>,</w:t>
      </w:r>
      <w:r w:rsidR="00EA79B5">
        <w:t xml:space="preserve"> </w:t>
      </w:r>
      <w:r>
        <w:t xml:space="preserve">is one of the critical issues for the governments </w:t>
      </w:r>
      <w:del w:id="11" w:author="Mehdi Shariat" w:date="2022-10-13T17:01:00Z">
        <w:r w:rsidDel="00901A99">
          <w:delText xml:space="preserve"> </w:delText>
        </w:r>
      </w:del>
      <w:r>
        <w:t xml:space="preserve">and environmentalist to </w:t>
      </w:r>
      <w:del w:id="12" w:author="Mehdi Shariat" w:date="2022-10-13T17:02:00Z">
        <w:r w:rsidRPr="006C6377" w:rsidDel="00901A99">
          <w:delText xml:space="preserve">Keep </w:delText>
        </w:r>
      </w:del>
      <w:ins w:id="13" w:author="Mehdi Shariat" w:date="2022-10-13T17:02:00Z">
        <w:r w:rsidR="00901A99">
          <w:t>k</w:t>
        </w:r>
        <w:r w:rsidR="00901A99" w:rsidRPr="006C6377">
          <w:t xml:space="preserve">eep </w:t>
        </w:r>
      </w:ins>
      <w:r w:rsidRPr="006C6377">
        <w:t>the planet healthy for a better life</w:t>
      </w:r>
      <w:r>
        <w:t xml:space="preserve"> </w:t>
      </w:r>
      <w:del w:id="14" w:author="Mehdi Shariat" w:date="2022-10-13T17:01:00Z">
        <w:r w:rsidRPr="006C6377" w:rsidDel="00901A99">
          <w:delText xml:space="preserve">Because </w:delText>
        </w:r>
      </w:del>
      <w:ins w:id="15" w:author="Mehdi Shariat" w:date="2022-10-13T17:01:00Z">
        <w:r w:rsidR="00901A99">
          <w:t>b</w:t>
        </w:r>
        <w:r w:rsidR="00901A99" w:rsidRPr="006C6377">
          <w:t xml:space="preserve">ecause </w:t>
        </w:r>
      </w:ins>
      <w:r w:rsidRPr="006C6377">
        <w:t>these issues can make life difficul</w:t>
      </w:r>
      <w:r>
        <w:t>t for us and future generations. Although</w:t>
      </w:r>
      <w:del w:id="16" w:author="Mehdi Shariat" w:date="2022-10-13T17:01:00Z">
        <w:r w:rsidDel="00901A99">
          <w:delText>,</w:delText>
        </w:r>
      </w:del>
      <w:r>
        <w:t xml:space="preserve"> most </w:t>
      </w:r>
      <w:del w:id="17" w:author="Mehdi Shariat" w:date="2022-10-13T17:01:00Z">
        <w:r w:rsidDel="00901A99">
          <w:delText xml:space="preserve">of the </w:delText>
        </w:r>
      </w:del>
      <w:r>
        <w:t xml:space="preserve">people </w:t>
      </w:r>
      <w:del w:id="18" w:author="Mehdi Shariat" w:date="2022-10-13T17:01:00Z">
        <w:r w:rsidDel="00901A99">
          <w:delText>not have such</w:delText>
        </w:r>
      </w:del>
      <w:ins w:id="19" w:author="Mehdi Shariat" w:date="2022-10-13T17:01:00Z">
        <w:r w:rsidR="00901A99">
          <w:t>are not</w:t>
        </w:r>
      </w:ins>
      <w:r>
        <w:t xml:space="preserve"> concern</w:t>
      </w:r>
      <w:ins w:id="20" w:author="Mehdi Shariat" w:date="2022-10-13T17:01:00Z">
        <w:r w:rsidR="00901A99">
          <w:t>ed enough</w:t>
        </w:r>
      </w:ins>
      <w:r>
        <w:t xml:space="preserve"> about this issues </w:t>
      </w:r>
      <w:ins w:id="21" w:author="Mehdi Shariat" w:date="2022-10-13T17:01:00Z">
        <w:r w:rsidR="00901A99">
          <w:t>be</w:t>
        </w:r>
      </w:ins>
      <w:r>
        <w:t>cause of their low knowledge</w:t>
      </w:r>
      <w:del w:id="22" w:author="Mehdi Shariat" w:date="2022-10-13T17:01:00Z">
        <w:r w:rsidDel="00901A99">
          <w:delText xml:space="preserve">. </w:delText>
        </w:r>
      </w:del>
      <w:ins w:id="23" w:author="Mehdi Shariat" w:date="2022-10-13T17:01:00Z">
        <w:r w:rsidR="00901A99">
          <w:t xml:space="preserve">, </w:t>
        </w:r>
      </w:ins>
      <w:del w:id="24" w:author="Mehdi Shariat" w:date="2022-10-13T17:01:00Z">
        <w:r w:rsidDel="00901A99">
          <w:delText xml:space="preserve">However, </w:delText>
        </w:r>
      </w:del>
      <w:r>
        <w:t>I believe that it</w:t>
      </w:r>
      <w:ins w:id="25" w:author="Mehdi Shariat" w:date="2022-10-13T17:01:00Z">
        <w:r w:rsidR="00901A99">
          <w:t xml:space="preserve"> is</w:t>
        </w:r>
      </w:ins>
      <w:del w:id="26" w:author="Mehdi Shariat" w:date="2022-10-13T17:01:00Z">
        <w:r w:rsidDel="00901A99">
          <w:delText>s</w:delText>
        </w:r>
      </w:del>
      <w:r>
        <w:t xml:space="preserve"> necessary </w:t>
      </w:r>
      <w:del w:id="27" w:author="Mehdi Shariat" w:date="2022-10-13T17:02:00Z">
        <w:r w:rsidDel="00901A99">
          <w:delText xml:space="preserve">to </w:delText>
        </w:r>
      </w:del>
      <w:ins w:id="28" w:author="Mehdi Shariat" w:date="2022-10-13T17:02:00Z">
        <w:r w:rsidR="00901A99">
          <w:t xml:space="preserve">for </w:t>
        </w:r>
      </w:ins>
      <w:r>
        <w:t xml:space="preserve">every government to </w:t>
      </w:r>
      <w:del w:id="29" w:author="Mehdi Shariat" w:date="2022-10-13T17:02:00Z">
        <w:r w:rsidDel="00901A99">
          <w:delText xml:space="preserve">make </w:delText>
        </w:r>
      </w:del>
      <w:ins w:id="30" w:author="Mehdi Shariat" w:date="2022-10-13T17:02:00Z">
        <w:r w:rsidR="00901A99">
          <w:t xml:space="preserve">consider </w:t>
        </w:r>
      </w:ins>
      <w:r>
        <w:t>some areas in their country as a protected area for wild</w:t>
      </w:r>
      <w:ins w:id="31" w:author="Mehdi Shariat" w:date="2022-10-13T17:02:00Z">
        <w:r w:rsidR="00901A99">
          <w:t xml:space="preserve"> animals</w:t>
        </w:r>
      </w:ins>
      <w:r>
        <w:t xml:space="preserve"> </w:t>
      </w:r>
      <w:del w:id="32" w:author="Mehdi Shariat" w:date="2022-10-13T17:02:00Z">
        <w:r w:rsidDel="00901A99">
          <w:delText>and wilderness</w:delText>
        </w:r>
      </w:del>
      <w:ins w:id="33" w:author="Mehdi Shariat" w:date="2022-10-13T17:02:00Z">
        <w:r w:rsidR="00901A99">
          <w:t xml:space="preserve">as it </w:t>
        </w:r>
      </w:ins>
      <w:del w:id="34" w:author="Mehdi Shariat" w:date="2022-10-13T17:02:00Z">
        <w:r w:rsidDel="00901A99">
          <w:delText xml:space="preserve"> that </w:delText>
        </w:r>
      </w:del>
      <w:r>
        <w:t>would be better for our sensitive earth.</w:t>
      </w:r>
    </w:p>
    <w:p w14:paraId="10618C43" w14:textId="77777777" w:rsidR="00E86790" w:rsidRDefault="00E86790" w:rsidP="00901A99">
      <w:pPr>
        <w:jc w:val="lowKashida"/>
      </w:pPr>
      <w:r>
        <w:t>First of all</w:t>
      </w:r>
      <w:del w:id="35" w:author="Mehdi Shariat" w:date="2022-10-13T17:04:00Z">
        <w:r w:rsidDel="00901A99">
          <w:delText xml:space="preserve">; </w:delText>
        </w:r>
      </w:del>
      <w:ins w:id="36" w:author="Mehdi Shariat" w:date="2022-10-13T17:04:00Z">
        <w:r w:rsidR="00901A99">
          <w:t xml:space="preserve">, </w:t>
        </w:r>
      </w:ins>
      <w:r>
        <w:t xml:space="preserve">there </w:t>
      </w:r>
      <w:del w:id="37" w:author="Mehdi Shariat" w:date="2022-10-13T17:04:00Z">
        <w:r w:rsidDel="00901A99">
          <w:delText xml:space="preserve">is </w:delText>
        </w:r>
      </w:del>
      <w:ins w:id="38" w:author="Mehdi Shariat" w:date="2022-10-13T17:04:00Z">
        <w:r w:rsidR="00901A99">
          <w:t xml:space="preserve">are </w:t>
        </w:r>
      </w:ins>
      <w:del w:id="39" w:author="Mehdi Shariat" w:date="2022-10-13T17:04:00Z">
        <w:r w:rsidDel="00901A99">
          <w:delText xml:space="preserve">many </w:delText>
        </w:r>
      </w:del>
      <w:ins w:id="40" w:author="Mehdi Shariat" w:date="2022-10-13T17:04:00Z">
        <w:r w:rsidR="00901A99">
          <w:t xml:space="preserve">different </w:t>
        </w:r>
      </w:ins>
      <w:r>
        <w:t xml:space="preserve">kind of </w:t>
      </w:r>
      <w:commentRangeStart w:id="41"/>
      <w:r>
        <w:t xml:space="preserve">wild and wilderness areas </w:t>
      </w:r>
      <w:commentRangeEnd w:id="41"/>
      <w:r w:rsidR="00901A99">
        <w:rPr>
          <w:rStyle w:val="CommentReference"/>
        </w:rPr>
        <w:commentReference w:id="41"/>
      </w:r>
      <w:r>
        <w:t xml:space="preserve">around the planet that </w:t>
      </w:r>
      <w:del w:id="42" w:author="Mehdi Shariat" w:date="2022-10-13T17:04:00Z">
        <w:r w:rsidDel="00901A99">
          <w:delText xml:space="preserve">they </w:delText>
        </w:r>
      </w:del>
      <w:r>
        <w:t xml:space="preserve">are necessary and </w:t>
      </w:r>
      <w:del w:id="43" w:author="Mehdi Shariat" w:date="2022-10-13T17:04:00Z">
        <w:r w:rsidDel="00901A99">
          <w:delText xml:space="preserve">making </w:delText>
        </w:r>
      </w:del>
      <w:ins w:id="44" w:author="Mehdi Shariat" w:date="2022-10-13T17:04:00Z">
        <w:r w:rsidR="00901A99">
          <w:t xml:space="preserve">designating </w:t>
        </w:r>
      </w:ins>
      <w:r>
        <w:t xml:space="preserve">some </w:t>
      </w:r>
      <w:del w:id="45" w:author="Mehdi Shariat" w:date="2022-10-13T17:05:00Z">
        <w:r w:rsidDel="00901A99">
          <w:delText>part of that environment</w:delText>
        </w:r>
      </w:del>
      <w:ins w:id="46" w:author="Mehdi Shariat" w:date="2022-10-13T17:05:00Z">
        <w:r w:rsidR="00901A99">
          <w:t>of those areas</w:t>
        </w:r>
      </w:ins>
      <w:r>
        <w:t xml:space="preserve"> as protected area</w:t>
      </w:r>
      <w:ins w:id="47" w:author="Mehdi Shariat" w:date="2022-10-13T17:05:00Z">
        <w:r w:rsidR="00901A99">
          <w:t>s</w:t>
        </w:r>
      </w:ins>
      <w:r>
        <w:t xml:space="preserve"> would be better to normalize </w:t>
      </w:r>
      <w:ins w:id="48" w:author="Mehdi Shariat" w:date="2022-10-13T17:05:00Z">
        <w:r w:rsidR="00901A99">
          <w:t xml:space="preserve">the </w:t>
        </w:r>
      </w:ins>
      <w:r>
        <w:t>ecosystem</w:t>
      </w:r>
      <w:ins w:id="49" w:author="Mehdi Shariat" w:date="2022-10-13T17:05:00Z">
        <w:r w:rsidR="00901A99">
          <w:t>’s</w:t>
        </w:r>
      </w:ins>
      <w:r>
        <w:t xml:space="preserve"> balance and so it would help to our safety and </w:t>
      </w:r>
      <w:r w:rsidRPr="006C6377">
        <w:t>health</w:t>
      </w:r>
      <w:del w:id="50" w:author="Mehdi Shariat" w:date="2022-10-13T17:05:00Z">
        <w:r w:rsidRPr="006C6377" w:rsidDel="00901A99">
          <w:delText>y</w:delText>
        </w:r>
      </w:del>
      <w:r w:rsidRPr="006C6377">
        <w:t xml:space="preserve"> </w:t>
      </w:r>
      <w:r>
        <w:t xml:space="preserve">as </w:t>
      </w:r>
      <w:del w:id="51" w:author="Mehdi Shariat" w:date="2022-10-13T17:05:00Z">
        <w:r w:rsidDel="00901A99">
          <w:delText xml:space="preserve">one </w:delText>
        </w:r>
      </w:del>
      <w:ins w:id="52" w:author="Mehdi Shariat" w:date="2022-10-13T17:05:00Z">
        <w:r w:rsidR="00901A99">
          <w:t xml:space="preserve">a part </w:t>
        </w:r>
      </w:ins>
      <w:r>
        <w:t>of the ecosyste</w:t>
      </w:r>
      <w:commentRangeStart w:id="53"/>
      <w:r>
        <w:t>m</w:t>
      </w:r>
      <w:del w:id="54" w:author="Mehdi Shariat" w:date="2022-10-13T17:05:00Z">
        <w:r w:rsidDel="00901A99">
          <w:delText xml:space="preserve"> users</w:delText>
        </w:r>
      </w:del>
      <w:r>
        <w:t>.</w:t>
      </w:r>
      <w:commentRangeEnd w:id="53"/>
      <w:r w:rsidR="00901A99">
        <w:rPr>
          <w:rStyle w:val="CommentReference"/>
        </w:rPr>
        <w:commentReference w:id="53"/>
      </w:r>
    </w:p>
    <w:p w14:paraId="094E922D" w14:textId="77777777" w:rsidR="00E86790" w:rsidRDefault="00E86790" w:rsidP="00901A99">
      <w:pPr>
        <w:jc w:val="lowKashida"/>
      </w:pPr>
      <w:r>
        <w:t>Second</w:t>
      </w:r>
      <w:del w:id="55" w:author="Mehdi Shariat" w:date="2022-10-13T17:07:00Z">
        <w:r w:rsidDel="00901A99">
          <w:delText xml:space="preserve">; </w:delText>
        </w:r>
      </w:del>
      <w:ins w:id="56" w:author="Mehdi Shariat" w:date="2022-10-13T17:07:00Z">
        <w:r w:rsidR="00901A99">
          <w:t xml:space="preserve">, </w:t>
        </w:r>
      </w:ins>
      <w:commentRangeStart w:id="57"/>
      <w:r w:rsidR="004B547D">
        <w:t xml:space="preserve">in </w:t>
      </w:r>
      <w:r>
        <w:t xml:space="preserve">most of the countries protected areas it would be better to many people to get familiar </w:t>
      </w:r>
      <w:commentRangeEnd w:id="57"/>
      <w:r w:rsidR="00901A99">
        <w:rPr>
          <w:rStyle w:val="CommentReference"/>
        </w:rPr>
        <w:commentReference w:id="57"/>
      </w:r>
      <w:r>
        <w:t xml:space="preserve">and kind with </w:t>
      </w:r>
      <w:ins w:id="58" w:author="Mehdi Shariat" w:date="2022-10-13T17:07:00Z">
        <w:r w:rsidR="00901A99">
          <w:t xml:space="preserve">the </w:t>
        </w:r>
      </w:ins>
      <w:r>
        <w:t>environment and also a positive point to conserving natural resource</w:t>
      </w:r>
      <w:commentRangeStart w:id="59"/>
      <w:r>
        <w:t>s.</w:t>
      </w:r>
      <w:commentRangeEnd w:id="59"/>
      <w:r w:rsidR="00901A99">
        <w:rPr>
          <w:rStyle w:val="CommentReference"/>
        </w:rPr>
        <w:commentReference w:id="59"/>
      </w:r>
    </w:p>
    <w:p w14:paraId="264A85CA" w14:textId="77777777" w:rsidR="00E86790" w:rsidRDefault="00E86790" w:rsidP="00901A99">
      <w:pPr>
        <w:jc w:val="lowKashida"/>
      </w:pPr>
      <w:del w:id="60" w:author="Mehdi Shariat" w:date="2022-10-13T17:08:00Z">
        <w:r w:rsidDel="00901A99">
          <w:delText>Second;</w:delText>
        </w:r>
      </w:del>
      <w:ins w:id="61" w:author="Mehdi Shariat" w:date="2022-10-13T17:08:00Z">
        <w:r w:rsidR="00901A99">
          <w:t>Third,</w:t>
        </w:r>
      </w:ins>
      <w:r>
        <w:t xml:space="preserve"> in the preceding decades</w:t>
      </w:r>
      <w:ins w:id="62" w:author="Mehdi Shariat" w:date="2022-10-13T17:09:00Z">
        <w:r w:rsidR="00901A99">
          <w:t>,</w:t>
        </w:r>
      </w:ins>
      <w:r>
        <w:t xml:space="preserve"> various countries in the world faced </w:t>
      </w:r>
      <w:del w:id="63" w:author="Mehdi Shariat" w:date="2022-10-13T17:09:00Z">
        <w:r w:rsidDel="00901A99">
          <w:delText xml:space="preserve">to </w:delText>
        </w:r>
      </w:del>
      <w:r>
        <w:t xml:space="preserve">many environmental problems such as climate change, water shortage etc. so </w:t>
      </w:r>
      <w:del w:id="64" w:author="Mehdi Shariat" w:date="2022-10-13T17:09:00Z">
        <w:r w:rsidDel="00901A99">
          <w:delText xml:space="preserve">it’s </w:delText>
        </w:r>
      </w:del>
      <w:ins w:id="65" w:author="Mehdi Shariat" w:date="2022-10-13T17:09:00Z">
        <w:r w:rsidR="00901A99">
          <w:t xml:space="preserve">it is </w:t>
        </w:r>
      </w:ins>
      <w:r>
        <w:t xml:space="preserve">very important </w:t>
      </w:r>
      <w:commentRangeStart w:id="66"/>
      <w:r>
        <w:t xml:space="preserve">to have plan to </w:t>
      </w:r>
      <w:proofErr w:type="spellStart"/>
      <w:r>
        <w:t>goverments</w:t>
      </w:r>
      <w:proofErr w:type="spellEnd"/>
      <w:r>
        <w:t xml:space="preserve"> of all countries to have planning for increase the effect of the issues that I note them</w:t>
      </w:r>
      <w:commentRangeEnd w:id="66"/>
      <w:r w:rsidR="00901A99">
        <w:rPr>
          <w:rStyle w:val="CommentReference"/>
        </w:rPr>
        <w:commentReference w:id="66"/>
      </w:r>
      <w:r>
        <w:t>.</w:t>
      </w:r>
    </w:p>
    <w:p w14:paraId="13FB6E20" w14:textId="77777777" w:rsidR="00E86790" w:rsidRDefault="00E86790" w:rsidP="00AC01B3">
      <w:pPr>
        <w:jc w:val="lowKashida"/>
      </w:pPr>
      <w:del w:id="67" w:author="Mehdi Shariat" w:date="2022-10-13T17:09:00Z">
        <w:r w:rsidDel="00901A99">
          <w:delText>For the result</w:delText>
        </w:r>
      </w:del>
      <w:ins w:id="68" w:author="Mehdi Shariat" w:date="2022-10-13T17:09:00Z">
        <w:r w:rsidR="00901A99">
          <w:t>I</w:t>
        </w:r>
      </w:ins>
      <w:ins w:id="69" w:author="Mehdi Shariat" w:date="2022-10-13T17:10:00Z">
        <w:r w:rsidR="00901A99">
          <w:t>n conclusion</w:t>
        </w:r>
      </w:ins>
      <w:r>
        <w:t xml:space="preserve">, I think governments could be </w:t>
      </w:r>
      <w:commentRangeStart w:id="70"/>
      <w:r>
        <w:t>able with helping of environmental associations</w:t>
      </w:r>
      <w:commentRangeEnd w:id="70"/>
      <w:r w:rsidR="00AC01B3">
        <w:rPr>
          <w:rStyle w:val="CommentReference"/>
        </w:rPr>
        <w:commentReference w:id="70"/>
      </w:r>
      <w:r>
        <w:t>; beside</w:t>
      </w:r>
      <w:ins w:id="71" w:author="Mehdi Shariat" w:date="2022-10-13T17:10:00Z">
        <w:r w:rsidR="00AC01B3">
          <w:t>s</w:t>
        </w:r>
      </w:ins>
      <w:r>
        <w:t xml:space="preserve"> </w:t>
      </w:r>
      <w:del w:id="72" w:author="Mehdi Shariat" w:date="2022-10-13T17:10:00Z">
        <w:r w:rsidDel="00AC01B3">
          <w:delText xml:space="preserve">of </w:delText>
        </w:r>
      </w:del>
      <w:r>
        <w:t>protect some special areas</w:t>
      </w:r>
      <w:ins w:id="73" w:author="Mehdi Shariat" w:date="2022-10-13T17:10:00Z">
        <w:r w:rsidR="00AC01B3">
          <w:t>,</w:t>
        </w:r>
      </w:ins>
      <w:r>
        <w:t xml:space="preserve"> </w:t>
      </w:r>
      <w:del w:id="74" w:author="Mehdi Shariat" w:date="2022-10-13T17:10:00Z">
        <w:r w:rsidDel="00AC01B3">
          <w:delText xml:space="preserve">we </w:delText>
        </w:r>
      </w:del>
      <w:ins w:id="75" w:author="Mehdi Shariat" w:date="2022-10-13T17:10:00Z">
        <w:r w:rsidR="00AC01B3">
          <w:t>not only</w:t>
        </w:r>
        <w:r w:rsidR="00AC01B3">
          <w:t xml:space="preserve"> </w:t>
        </w:r>
      </w:ins>
      <w:r>
        <w:t xml:space="preserve">can </w:t>
      </w:r>
      <w:ins w:id="76" w:author="Mehdi Shariat" w:date="2022-10-13T17:10:00Z">
        <w:r w:rsidR="00AC01B3">
          <w:t xml:space="preserve">we </w:t>
        </w:r>
      </w:ins>
      <w:r>
        <w:t xml:space="preserve">make our planet </w:t>
      </w:r>
      <w:r w:rsidRPr="006C6377">
        <w:t>healthy</w:t>
      </w:r>
      <w:r>
        <w:t xml:space="preserve"> and useable</w:t>
      </w:r>
      <w:ins w:id="77" w:author="Mehdi Shariat" w:date="2022-10-13T17:10:00Z">
        <w:r w:rsidR="00AC01B3">
          <w:t>,</w:t>
        </w:r>
      </w:ins>
      <w:r>
        <w:t xml:space="preserve"> but also </w:t>
      </w:r>
      <w:commentRangeStart w:id="78"/>
      <w:r>
        <w:t>by</w:t>
      </w:r>
      <w:r>
        <w:rPr>
          <w:lang w:bidi="fa-IR"/>
        </w:rPr>
        <w:t xml:space="preserve"> putting up the sustainable development into our lives </w:t>
      </w:r>
      <w:commentRangeEnd w:id="78"/>
      <w:r w:rsidR="00AC01B3">
        <w:rPr>
          <w:rStyle w:val="CommentReference"/>
        </w:rPr>
        <w:commentReference w:id="78"/>
      </w:r>
      <w:r>
        <w:rPr>
          <w:lang w:bidi="fa-IR"/>
        </w:rPr>
        <w:t>from the design of buildings</w:t>
      </w:r>
      <w:r>
        <w:t xml:space="preserve"> to production of factories and also teaching </w:t>
      </w:r>
      <w:del w:id="79" w:author="Mehdi Shariat" w:date="2022-10-13T17:11:00Z">
        <w:r w:rsidDel="00AC01B3">
          <w:delText xml:space="preserve">the </w:delText>
        </w:r>
      </w:del>
      <w:r>
        <w:t xml:space="preserve">people and children to improve their </w:t>
      </w:r>
      <w:r w:rsidRPr="00E86790">
        <w:t>knowledge</w:t>
      </w:r>
      <w:ins w:id="80" w:author="Mehdi Shariat" w:date="2022-10-13T17:11:00Z">
        <w:r w:rsidR="00AC01B3">
          <w:t>,</w:t>
        </w:r>
      </w:ins>
      <w:del w:id="81" w:author="Mehdi Shariat" w:date="2022-10-13T17:11:00Z">
        <w:r w:rsidRPr="00E86790" w:rsidDel="00AC01B3">
          <w:delText>ment</w:delText>
        </w:r>
      </w:del>
      <w:r>
        <w:t xml:space="preserve"> it would be possible.</w:t>
      </w:r>
    </w:p>
    <w:p w14:paraId="2FBC9000" w14:textId="77777777" w:rsidR="00AC01B3" w:rsidRDefault="00AC01B3" w:rsidP="00AC01B3">
      <w:pPr>
        <w:jc w:val="lowKashida"/>
      </w:pPr>
      <w:r>
        <w:t xml:space="preserve">Comments </w:t>
      </w:r>
    </w:p>
    <w:p w14:paraId="6FED29B0" w14:textId="77777777" w:rsidR="00AC01B3" w:rsidRDefault="00AC01B3" w:rsidP="00AC01B3">
      <w:pPr>
        <w:pStyle w:val="ListParagraph"/>
        <w:numPr>
          <w:ilvl w:val="0"/>
          <w:numId w:val="1"/>
        </w:numPr>
        <w:jc w:val="lowKashida"/>
      </w:pPr>
      <w:r>
        <w:t>You need to work on your general English. The essay is very unclear. Text me to talk about it.</w:t>
      </w:r>
    </w:p>
    <w:p w14:paraId="78652F08" w14:textId="77777777" w:rsidR="00AC01B3" w:rsidRDefault="00AC01B3" w:rsidP="00AC01B3">
      <w:pPr>
        <w:jc w:val="lowKashida"/>
      </w:pPr>
      <w:r>
        <w:t>Score: 12</w:t>
      </w:r>
      <w:bookmarkStart w:id="82" w:name="_GoBack"/>
      <w:bookmarkEnd w:id="82"/>
    </w:p>
    <w:p w14:paraId="5CCA4DE6" w14:textId="77777777" w:rsidR="00E86790" w:rsidRDefault="00E86790" w:rsidP="005D7575">
      <w:pPr>
        <w:jc w:val="lowKashida"/>
      </w:pPr>
    </w:p>
    <w:p w14:paraId="581B6478" w14:textId="77777777" w:rsidR="00E86790" w:rsidRDefault="00E86790" w:rsidP="005D7575">
      <w:pPr>
        <w:jc w:val="lowKashida"/>
      </w:pPr>
    </w:p>
    <w:p w14:paraId="2DEA295C" w14:textId="77777777" w:rsidR="00E86790" w:rsidRPr="00E86790" w:rsidRDefault="00E86790" w:rsidP="005D7575">
      <w:pPr>
        <w:jc w:val="lowKashida"/>
        <w:rPr>
          <w:lang w:bidi="fa-IR"/>
        </w:rPr>
      </w:pPr>
      <w:r>
        <w:t>.</w:t>
      </w:r>
    </w:p>
    <w:sectPr w:rsidR="00E86790" w:rsidRPr="00E86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1" w:author="Mehdi Shariat" w:date="2022-10-13T17:04:00Z" w:initials="MS">
    <w:p w14:paraId="15FA0C52" w14:textId="77777777" w:rsidR="00901A99" w:rsidRDefault="00901A99">
      <w:pPr>
        <w:pStyle w:val="CommentText"/>
      </w:pPr>
      <w:r>
        <w:rPr>
          <w:rStyle w:val="CommentReference"/>
        </w:rPr>
        <w:annotationRef/>
      </w:r>
      <w:r>
        <w:t xml:space="preserve">What does this mean? The question says wild animals and wilderness areas. </w:t>
      </w:r>
    </w:p>
  </w:comment>
  <w:comment w:id="53" w:author="Mehdi Shariat" w:date="2022-10-13T17:05:00Z" w:initials="MS">
    <w:p w14:paraId="34B7731E" w14:textId="77777777" w:rsidR="00901A99" w:rsidRDefault="00901A99">
      <w:pPr>
        <w:pStyle w:val="CommentText"/>
      </w:pPr>
      <w:r>
        <w:rPr>
          <w:rStyle w:val="CommentReference"/>
        </w:rPr>
        <w:annotationRef/>
      </w:r>
      <w:r>
        <w:t xml:space="preserve">You need to explain it more and add details or an example. </w:t>
      </w:r>
    </w:p>
  </w:comment>
  <w:comment w:id="57" w:author="Mehdi Shariat" w:date="2022-10-13T17:07:00Z" w:initials="MS">
    <w:p w14:paraId="7CC80AC1" w14:textId="77777777" w:rsidR="00901A99" w:rsidRDefault="00901A99" w:rsidP="00901A99">
      <w:pPr>
        <w:pStyle w:val="CommentText"/>
      </w:pPr>
      <w:r>
        <w:rPr>
          <w:rStyle w:val="CommentReference"/>
        </w:rPr>
        <w:annotationRef/>
      </w:r>
      <w:r>
        <w:t>What do you mean?</w:t>
      </w:r>
    </w:p>
  </w:comment>
  <w:comment w:id="59" w:author="Mehdi Shariat" w:date="2022-10-13T17:07:00Z" w:initials="MS">
    <w:p w14:paraId="21518B8C" w14:textId="77777777" w:rsidR="00901A99" w:rsidRDefault="00901A99">
      <w:pPr>
        <w:pStyle w:val="CommentText"/>
      </w:pPr>
      <w:r>
        <w:rPr>
          <w:rStyle w:val="CommentReference"/>
        </w:rPr>
        <w:annotationRef/>
      </w:r>
      <w:r>
        <w:t xml:space="preserve">Talk about the government’s role. </w:t>
      </w:r>
    </w:p>
    <w:p w14:paraId="50633008" w14:textId="77777777" w:rsidR="00901A99" w:rsidRDefault="00901A99">
      <w:pPr>
        <w:pStyle w:val="CommentText"/>
      </w:pPr>
      <w:r>
        <w:t>Add details and explain more</w:t>
      </w:r>
    </w:p>
  </w:comment>
  <w:comment w:id="66" w:author="Mehdi Shariat" w:date="2022-10-13T17:09:00Z" w:initials="MS">
    <w:p w14:paraId="08368943" w14:textId="77777777" w:rsidR="00901A99" w:rsidRDefault="00901A99">
      <w:pPr>
        <w:pStyle w:val="CommentText"/>
      </w:pPr>
      <w:r>
        <w:rPr>
          <w:rStyle w:val="CommentReference"/>
        </w:rPr>
        <w:annotationRef/>
      </w:r>
      <w:r>
        <w:t>Huh?</w:t>
      </w:r>
    </w:p>
  </w:comment>
  <w:comment w:id="70" w:author="Mehdi Shariat" w:date="2022-10-13T17:10:00Z" w:initials="MS">
    <w:p w14:paraId="2F3C8776" w14:textId="77777777" w:rsidR="00AC01B3" w:rsidRDefault="00AC01B3">
      <w:pPr>
        <w:pStyle w:val="CommentText"/>
      </w:pPr>
      <w:r>
        <w:rPr>
          <w:rStyle w:val="CommentReference"/>
        </w:rPr>
        <w:annotationRef/>
      </w:r>
      <w:r>
        <w:t>What do you mean?</w:t>
      </w:r>
    </w:p>
  </w:comment>
  <w:comment w:id="78" w:author="Mehdi Shariat" w:date="2022-10-13T17:11:00Z" w:initials="MS">
    <w:p w14:paraId="40259594" w14:textId="77777777" w:rsidR="00AC01B3" w:rsidRDefault="00AC01B3">
      <w:pPr>
        <w:pStyle w:val="CommentText"/>
      </w:pPr>
      <w:r>
        <w:rPr>
          <w:rStyle w:val="CommentReference"/>
        </w:rPr>
        <w:annotationRef/>
      </w:r>
      <w:r>
        <w:t>What do you mean?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FA0C52" w15:done="0"/>
  <w15:commentEx w15:paraId="34B7731E" w15:done="0"/>
  <w15:commentEx w15:paraId="7CC80AC1" w15:done="0"/>
  <w15:commentEx w15:paraId="50633008" w15:done="0"/>
  <w15:commentEx w15:paraId="08368943" w15:done="0"/>
  <w15:commentEx w15:paraId="2F3C8776" w15:done="0"/>
  <w15:commentEx w15:paraId="4025959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E3D46"/>
    <w:multiLevelType w:val="hybridMultilevel"/>
    <w:tmpl w:val="EB9A2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079"/>
    <w:rsid w:val="00062079"/>
    <w:rsid w:val="001917AC"/>
    <w:rsid w:val="004B547D"/>
    <w:rsid w:val="005D7575"/>
    <w:rsid w:val="006C6377"/>
    <w:rsid w:val="00764B3A"/>
    <w:rsid w:val="00846087"/>
    <w:rsid w:val="008A2C92"/>
    <w:rsid w:val="00901A99"/>
    <w:rsid w:val="009B43FD"/>
    <w:rsid w:val="00A57EFF"/>
    <w:rsid w:val="00AC01B3"/>
    <w:rsid w:val="00D634EF"/>
    <w:rsid w:val="00E86790"/>
    <w:rsid w:val="00EA79B5"/>
    <w:rsid w:val="00ED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0F1B8"/>
  <w15:chartTrackingRefBased/>
  <w15:docId w15:val="{7BC64D84-1632-49F3-BB18-7EABA354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01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1A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1A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A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A9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01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6E777-F8B6-4344-BE4A-DFDEAE02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Tohid Mahdizadeh</dc:creator>
  <cp:keywords/>
  <dc:description/>
  <cp:lastModifiedBy>Mehdi Shariat</cp:lastModifiedBy>
  <cp:revision>5</cp:revision>
  <dcterms:created xsi:type="dcterms:W3CDTF">2022-10-10T16:22:00Z</dcterms:created>
  <dcterms:modified xsi:type="dcterms:W3CDTF">2022-10-13T13:42:00Z</dcterms:modified>
</cp:coreProperties>
</file>